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B477D2">
        <w:rPr>
          <w:b/>
          <w:noProof/>
          <w:sz w:val="24"/>
        </w:rPr>
        <w:t>bis</w:t>
      </w:r>
      <w:r>
        <w:rPr>
          <w:b/>
          <w:i/>
          <w:noProof/>
          <w:sz w:val="28"/>
        </w:rPr>
        <w:tab/>
      </w:r>
      <w:r w:rsidR="00332AA0">
        <w:rPr>
          <w:b/>
          <w:i/>
          <w:noProof/>
          <w:sz w:val="28"/>
        </w:rPr>
        <w:t>R4-19</w:t>
      </w:r>
      <w:r w:rsidR="00F91864">
        <w:rPr>
          <w:b/>
          <w:i/>
          <w:noProof/>
          <w:sz w:val="28"/>
        </w:rPr>
        <w:t>0</w:t>
      </w:r>
      <w:r w:rsidR="004940D5">
        <w:rPr>
          <w:b/>
          <w:i/>
          <w:noProof/>
          <w:sz w:val="28"/>
        </w:rPr>
        <w:t>3697</w:t>
      </w:r>
      <w:bookmarkStart w:id="0" w:name="_GoBack"/>
      <w:bookmarkEnd w:id="0"/>
    </w:p>
    <w:p w:rsidR="001E41F3" w:rsidRDefault="00B477D2"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2</w:t>
      </w:r>
      <w:r w:rsidRPr="00B477D2">
        <w:rPr>
          <w:b/>
          <w:noProof/>
          <w:sz w:val="24"/>
          <w:vertAlign w:val="superscript"/>
        </w:rPr>
        <w:t>th</w:t>
      </w:r>
      <w:r>
        <w:rPr>
          <w:b/>
          <w:noProof/>
          <w:sz w:val="24"/>
        </w:rPr>
        <w:t xml:space="preserve"> April</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4046" w:rsidP="00B477D2">
            <w:pPr>
              <w:pStyle w:val="CRCoverPage"/>
              <w:spacing w:after="0"/>
              <w:ind w:left="100"/>
              <w:rPr>
                <w:noProof/>
              </w:rPr>
            </w:pPr>
            <w:r w:rsidRPr="00AA4046">
              <w:t>maintenance draftCR on redirection requirements (section 6.2.3)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pPr>
              <w:pStyle w:val="CRCoverPage"/>
              <w:spacing w:after="0"/>
              <w:ind w:left="100"/>
              <w:rPr>
                <w:noProof/>
              </w:rPr>
            </w:pPr>
            <w:r>
              <w:rPr>
                <w:noProof/>
              </w:rPr>
              <w:t>2019-03</w:t>
            </w:r>
            <w:r w:rsidR="003A5C06">
              <w:rPr>
                <w:noProof/>
              </w:rPr>
              <w:t>-1</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4027" w:rsidP="00AA4046">
            <w:pPr>
              <w:pStyle w:val="CRCoverPage"/>
              <w:spacing w:after="0"/>
              <w:ind w:left="100"/>
              <w:rPr>
                <w:noProof/>
                <w:lang w:eastAsia="zh-CN"/>
              </w:rPr>
            </w:pPr>
            <w:r>
              <w:rPr>
                <w:rFonts w:hint="eastAsia"/>
                <w:noProof/>
                <w:lang w:eastAsia="zh-CN"/>
              </w:rPr>
              <w:t xml:space="preserve">The requirement is not clear </w:t>
            </w:r>
            <w:r w:rsidR="00AA4046">
              <w:rPr>
                <w:noProof/>
                <w:lang w:eastAsia="zh-CN"/>
              </w:rPr>
              <w:t>and needs maintenance work</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F4027" w:rsidRDefault="001E41F3">
            <w:pPr>
              <w:pStyle w:val="CRCoverPage"/>
              <w:spacing w:after="0"/>
              <w:rPr>
                <w:noProof/>
                <w:sz w:val="8"/>
                <w:szCs w:val="8"/>
              </w:rPr>
            </w:pPr>
          </w:p>
        </w:tc>
      </w:tr>
      <w:tr w:rsidR="00EE4A0E" w:rsidTr="00547111">
        <w:tc>
          <w:tcPr>
            <w:tcW w:w="2694" w:type="dxa"/>
            <w:gridSpan w:val="2"/>
            <w:tcBorders>
              <w:left w:val="single" w:sz="4" w:space="0" w:color="auto"/>
            </w:tcBorders>
          </w:tcPr>
          <w:p w:rsidR="00EE4A0E" w:rsidRDefault="00EE4A0E" w:rsidP="00EE4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4A0E" w:rsidRDefault="00DF4027" w:rsidP="00AA4046">
            <w:pPr>
              <w:pStyle w:val="CRCoverPage"/>
              <w:spacing w:after="0"/>
              <w:ind w:left="100"/>
              <w:rPr>
                <w:noProof/>
                <w:lang w:eastAsia="zh-CN"/>
              </w:rPr>
            </w:pPr>
            <w:r>
              <w:rPr>
                <w:rFonts w:hint="eastAsia"/>
                <w:noProof/>
                <w:lang w:eastAsia="zh-CN"/>
              </w:rPr>
              <w:t xml:space="preserve">Clarify that the </w:t>
            </w:r>
            <w:r w:rsidR="00AA4046">
              <w:rPr>
                <w:noProof/>
                <w:lang w:eastAsia="zh-CN"/>
              </w:rPr>
              <w:t>Trs follows the configured smtc1 or smtc2 of the target cell</w:t>
            </w:r>
            <w:r w:rsidR="004072CC">
              <w:rPr>
                <w:noProof/>
                <w:lang w:eastAsia="zh-CN"/>
              </w:rPr>
              <w:t>.</w:t>
            </w:r>
            <w:r w:rsidR="00AA4046">
              <w:rPr>
                <w:noProof/>
                <w:lang w:eastAsia="zh-CN"/>
              </w:rPr>
              <w:t xml:space="preserve"> And editorial corrections are made.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EE4A0E">
            <w:pPr>
              <w:pStyle w:val="CRCoverPage"/>
              <w:spacing w:after="0"/>
              <w:ind w:left="100"/>
              <w:rPr>
                <w:noProof/>
                <w:lang w:eastAsia="zh-CN"/>
              </w:rPr>
            </w:pPr>
            <w:r>
              <w:rPr>
                <w:rFonts w:hint="eastAsia"/>
                <w:noProof/>
                <w:lang w:eastAsia="zh-CN"/>
              </w:rPr>
              <w:t>The requirements are not c</w:t>
            </w:r>
            <w:r w:rsidR="00EE4A0E">
              <w:rPr>
                <w:noProof/>
                <w:lang w:eastAsia="zh-CN"/>
              </w:rPr>
              <w:t>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4A0E">
            <w:pPr>
              <w:pStyle w:val="CRCoverPage"/>
              <w:spacing w:after="0"/>
              <w:ind w:left="100"/>
              <w:rPr>
                <w:noProof/>
                <w:lang w:eastAsia="zh-CN"/>
              </w:rPr>
            </w:pPr>
            <w:r>
              <w:rPr>
                <w:noProof/>
                <w:lang w:eastAsia="zh-CN"/>
              </w:rPr>
              <w:t>6.2.</w:t>
            </w:r>
            <w:r w:rsidR="00AA4046">
              <w:rPr>
                <w:noProof/>
                <w:lang w:eastAsia="zh-CN"/>
              </w:rPr>
              <w:t>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AA4046" w:rsidRPr="003445FB" w:rsidRDefault="00AA4046" w:rsidP="00AA4046">
      <w:pPr>
        <w:pStyle w:val="5"/>
        <w:rPr>
          <w:lang w:val="en-US" w:eastAsia="zh-CN"/>
        </w:rPr>
      </w:pPr>
      <w:bookmarkStart w:id="3" w:name="_Toc535475924"/>
      <w:r w:rsidRPr="003445FB">
        <w:rPr>
          <w:lang w:val="en-US" w:eastAsia="zh-CN"/>
        </w:rPr>
        <w:t>6.2.3.2.1</w:t>
      </w:r>
      <w:r w:rsidRPr="003445FB">
        <w:rPr>
          <w:lang w:val="en-US" w:eastAsia="zh-CN"/>
        </w:rPr>
        <w:tab/>
        <w:t>RRC connection release with redirection to NR</w:t>
      </w:r>
      <w:bookmarkEnd w:id="3"/>
    </w:p>
    <w:p w:rsidR="00AA4046" w:rsidRPr="003445FB" w:rsidRDefault="00AA4046" w:rsidP="00AA4046">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NR cell within T</w:t>
      </w:r>
      <w:r w:rsidRPr="003445FB">
        <w:rPr>
          <w:vertAlign w:val="subscript"/>
          <w:lang w:eastAsia="ko-KR"/>
        </w:rPr>
        <w:t>connection_release_redirect_NR</w:t>
      </w:r>
      <w:r w:rsidRPr="003445FB">
        <w:rPr>
          <w:lang w:eastAsia="ko-KR"/>
        </w:rPr>
        <w:t>.</w:t>
      </w:r>
    </w:p>
    <w:p w:rsidR="00AA4046" w:rsidRPr="003445FB" w:rsidRDefault="00AA4046" w:rsidP="00AA4046">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NR PDSCH and the time the UE starts to send random access to the target NR cell. </w:t>
      </w: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shall be less than:</w:t>
      </w:r>
    </w:p>
    <w:p w:rsidR="00AA4046" w:rsidRPr="003445FB" w:rsidRDefault="00AA4046" w:rsidP="00AA4046">
      <w:pPr>
        <w:pStyle w:val="EQ"/>
        <w:rPr>
          <w:rFonts w:cs="v4.2.0"/>
          <w:vertAlign w:val="subscript"/>
        </w:rPr>
      </w:pPr>
      <w:r w:rsidRPr="003445FB">
        <w:tab/>
        <w:t>T</w:t>
      </w:r>
      <w:r w:rsidRPr="003445FB">
        <w:rPr>
          <w:vertAlign w:val="subscript"/>
        </w:rPr>
        <w:t>connection_release_redirect_NR</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identify-NR </w:t>
      </w:r>
      <w:r w:rsidRPr="003445FB">
        <w:rPr>
          <w:rFonts w:cs="v4.2.0"/>
        </w:rPr>
        <w:t>+ T</w:t>
      </w:r>
      <w:r w:rsidRPr="003445FB">
        <w:rPr>
          <w:rFonts w:cs="v4.2.0"/>
          <w:vertAlign w:val="subscript"/>
        </w:rPr>
        <w:t xml:space="preserve">SI-NR </w:t>
      </w:r>
      <w:r w:rsidRPr="003445FB">
        <w:rPr>
          <w:rFonts w:cs="v4.2.0"/>
        </w:rPr>
        <w:t>+ T</w:t>
      </w:r>
      <w:r w:rsidRPr="003445FB">
        <w:rPr>
          <w:rFonts w:cs="v4.2.0"/>
          <w:vertAlign w:val="subscript"/>
        </w:rPr>
        <w:t>RACH</w:t>
      </w:r>
    </w:p>
    <w:p w:rsidR="00AA4046" w:rsidRPr="00CA3E79" w:rsidRDefault="00AA4046" w:rsidP="00AA4046">
      <w:pPr>
        <w:overflowPunct w:val="0"/>
        <w:autoSpaceDE w:val="0"/>
        <w:autoSpaceDN w:val="0"/>
        <w:adjustRightInd w:val="0"/>
        <w:textAlignment w:val="baseline"/>
        <w:rPr>
          <w:rFonts w:eastAsia="Times New Roman"/>
          <w:lang w:eastAsia="ko-KR"/>
        </w:rPr>
      </w:pPr>
      <w:r w:rsidRPr="00CA3E79">
        <w:rPr>
          <w:rFonts w:eastAsia="Times New Roman"/>
          <w:lang w:eastAsia="ko-KR"/>
        </w:rPr>
        <w:t>The target NR cell shall be considered detetable when for each relevant SSB, the side conditions should be met that,</w:t>
      </w:r>
    </w:p>
    <w:p w:rsidR="00AA4046" w:rsidRPr="001E7586" w:rsidRDefault="00AA4046" w:rsidP="00AA4046">
      <w:pPr>
        <w:pStyle w:val="af2"/>
        <w:numPr>
          <w:ilvl w:val="0"/>
          <w:numId w:val="2"/>
        </w:numPr>
        <w:overflowPunct w:val="0"/>
        <w:autoSpaceDE w:val="0"/>
        <w:autoSpaceDN w:val="0"/>
        <w:adjustRightInd w:val="0"/>
        <w:spacing w:after="180"/>
        <w:contextualSpacing w:val="0"/>
        <w:textAlignment w:val="baseline"/>
        <w:rPr>
          <w:rFonts w:eastAsia="Times New Roman"/>
          <w:lang w:eastAsia="ko-KR"/>
        </w:rPr>
      </w:pPr>
      <w:r w:rsidRPr="001E7586">
        <w:rPr>
          <w:rFonts w:eastAsia="Times New Roman"/>
          <w:sz w:val="20"/>
          <w:szCs w:val="20"/>
          <w:lang w:eastAsia="ko-KR"/>
        </w:rPr>
        <w:t xml:space="preserve">SSB_RP and SSB </w:t>
      </w:r>
      <w:r w:rsidRPr="001E7586">
        <w:rPr>
          <w:rFonts w:eastAsia="Times New Roman"/>
          <w:sz w:val="20"/>
          <w:szCs w:val="20"/>
          <w:lang w:val="en-US"/>
        </w:rPr>
        <w:t>Ês/Iot</w:t>
      </w:r>
      <w:r w:rsidRPr="001E7586">
        <w:rPr>
          <w:rFonts w:eastAsia="Times New Roman"/>
          <w:sz w:val="20"/>
          <w:szCs w:val="20"/>
          <w:lang w:eastAsia="ko-KR"/>
        </w:rPr>
        <w:t xml:space="preserve"> </w:t>
      </w:r>
      <w:del w:id="4" w:author="Huawei" w:date="2019-03-14T14:10:00Z">
        <w:r w:rsidRPr="001E7586" w:rsidDel="00AA4046">
          <w:rPr>
            <w:rFonts w:eastAsia="Times New Roman"/>
            <w:sz w:val="20"/>
            <w:szCs w:val="20"/>
            <w:lang w:eastAsia="ko-KR"/>
          </w:rPr>
          <w:delText xml:space="preserve"> </w:delText>
        </w:r>
      </w:del>
      <w:r w:rsidRPr="001E7586">
        <w:rPr>
          <w:rFonts w:eastAsia="Times New Roman"/>
          <w:sz w:val="20"/>
          <w:szCs w:val="20"/>
          <w:lang w:eastAsia="ko-KR"/>
        </w:rPr>
        <w:t>according to Annex B.2.5 for a corresponding NR Band.</w:t>
      </w:r>
      <w:r w:rsidRPr="001E7586" w:rsidDel="002216F6">
        <w:rPr>
          <w:rFonts w:eastAsia="Times New Roman"/>
          <w:sz w:val="20"/>
          <w:szCs w:val="20"/>
          <w:lang w:eastAsia="ko-KR"/>
        </w:rPr>
        <w:t xml:space="preserve"> </w:t>
      </w:r>
    </w:p>
    <w:p w:rsidR="00AA4046" w:rsidRPr="003445FB" w:rsidRDefault="00AA4046" w:rsidP="00AA4046">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rsidR="00AA4046" w:rsidRPr="003445FB" w:rsidRDefault="00AA4046" w:rsidP="00AA4046">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identify-NR</w:t>
      </w:r>
      <w:r w:rsidRPr="003445FB">
        <w:rPr>
          <w:lang w:eastAsia="ko-KR"/>
        </w:rPr>
        <w:t>: It is the time to identify the target NR cell and depend</w:t>
      </w:r>
      <w:ins w:id="5" w:author="Huawei" w:date="2019-03-14T14:11:00Z">
        <w:r>
          <w:rPr>
            <w:lang w:eastAsia="ko-KR"/>
          </w:rPr>
          <w:t>s</w:t>
        </w:r>
      </w:ins>
      <w:r w:rsidRPr="003445FB">
        <w:rPr>
          <w:lang w:eastAsia="ko-KR"/>
        </w:rPr>
        <w:t xml:space="preserve"> on the frequency range (FR) of the target NR cell. It is defined in table 6.2.3.2.1-1. Note that T</w:t>
      </w:r>
      <w:r w:rsidRPr="003445FB">
        <w:rPr>
          <w:vertAlign w:val="subscript"/>
          <w:lang w:eastAsia="ko-KR"/>
        </w:rPr>
        <w:t>identify-NR</w:t>
      </w:r>
      <w:r w:rsidRPr="003445FB">
        <w:rPr>
          <w:lang w:eastAsia="ko-KR"/>
        </w:rPr>
        <w:t xml:space="preserve"> = T</w:t>
      </w:r>
      <w:r w:rsidRPr="003445FB">
        <w:rPr>
          <w:vertAlign w:val="subscript"/>
          <w:lang w:eastAsia="ko-KR"/>
        </w:rPr>
        <w:t>PSS/SSS-sync</w:t>
      </w:r>
      <w:r w:rsidRPr="003445FB">
        <w:rPr>
          <w:lang w:eastAsia="ko-KR"/>
        </w:rPr>
        <w:t xml:space="preserve"> + T</w:t>
      </w:r>
      <w:r w:rsidRPr="003445FB">
        <w:rPr>
          <w:vertAlign w:val="subscript"/>
          <w:lang w:eastAsia="ko-KR"/>
        </w:rPr>
        <w:t>meas</w:t>
      </w:r>
      <w:r w:rsidRPr="003445FB">
        <w:rPr>
          <w:lang w:eastAsia="ko-KR"/>
        </w:rPr>
        <w:t>, in which T</w:t>
      </w:r>
      <w:r w:rsidRPr="003445FB">
        <w:rPr>
          <w:vertAlign w:val="subscript"/>
          <w:lang w:eastAsia="ko-KR"/>
        </w:rPr>
        <w:t>PSS/SSS-sync</w:t>
      </w:r>
      <w:r w:rsidRPr="003445FB">
        <w:rPr>
          <w:lang w:eastAsia="ko-KR"/>
        </w:rPr>
        <w:t xml:space="preserve"> is the cell search time and T</w:t>
      </w:r>
      <w:r w:rsidRPr="003445FB">
        <w:rPr>
          <w:vertAlign w:val="subscript"/>
          <w:lang w:eastAsia="ko-KR"/>
        </w:rPr>
        <w:t>meas</w:t>
      </w:r>
      <w:r w:rsidRPr="003445FB">
        <w:rPr>
          <w:lang w:eastAsia="ko-KR"/>
        </w:rPr>
        <w:t xml:space="preserve"> is the measurement time due to cell selection criteria evaluation.</w:t>
      </w:r>
    </w:p>
    <w:p w:rsidR="00AA4046" w:rsidRPr="003445FB" w:rsidRDefault="00AA4046" w:rsidP="00AA4046">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SI-NR</w:t>
      </w:r>
      <w:r w:rsidRPr="003445FB">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3445FB">
        <w:rPr>
          <w:vertAlign w:val="subscript"/>
          <w:lang w:eastAsia="ko-KR"/>
        </w:rPr>
        <w:t>SI-NR</w:t>
      </w:r>
      <w:r w:rsidRPr="003445FB">
        <w:rPr>
          <w:lang w:eastAsia="ko-KR"/>
        </w:rPr>
        <w:t xml:space="preserve"> = 0 provided the UE is provided with the SI (including MIB and all relevant SIBs) of the target NR cell before the RRC connection is released by the old NR cell.</w:t>
      </w:r>
    </w:p>
    <w:p w:rsidR="00AA4046" w:rsidRPr="003445FB" w:rsidRDefault="00AA4046" w:rsidP="00AA4046">
      <w:pPr>
        <w:overflowPunct w:val="0"/>
        <w:autoSpaceDE w:val="0"/>
        <w:autoSpaceDN w:val="0"/>
        <w:adjustRightInd w:val="0"/>
        <w:textAlignment w:val="baseline"/>
        <w:rPr>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 xml:space="preserve">is the delay caused due to the random access procedure when sending random access to the target NR cell. This delay depends on the PRACH configuration defined in </w:t>
      </w:r>
      <w:bookmarkStart w:id="6" w:name="_Hlk513653427"/>
      <w:r w:rsidRPr="003445FB">
        <w:rPr>
          <w:lang w:eastAsia="ko-KR"/>
        </w:rPr>
        <w:t>Table 6.3.3.2-2</w:t>
      </w:r>
      <w:bookmarkEnd w:id="6"/>
      <w:r w:rsidRPr="003445FB">
        <w:rPr>
          <w:lang w:eastAsia="ko-KR"/>
        </w:rPr>
        <w:t xml:space="preserve"> [6] or Table 6.3.3.2-3 [6] for FR1 and in Table 6.3.3.2-4 [6] for FR2.</w:t>
      </w:r>
    </w:p>
    <w:p w:rsidR="00AA4046" w:rsidRPr="00CA3E79" w:rsidRDefault="00AA4046" w:rsidP="00AA4046">
      <w:pPr>
        <w:overflowPunct w:val="0"/>
        <w:autoSpaceDE w:val="0"/>
        <w:autoSpaceDN w:val="0"/>
        <w:adjustRightInd w:val="0"/>
        <w:textAlignment w:val="baseline"/>
      </w:pPr>
      <w:bookmarkStart w:id="7" w:name="_Hlk514061496"/>
      <w:r w:rsidRPr="00CA3E79">
        <w:rPr>
          <w:rFonts w:cs="v4.2.0"/>
          <w:lang w:eastAsia="ko-KR"/>
        </w:rPr>
        <w:t>T</w:t>
      </w:r>
      <w:r w:rsidRPr="00CA3E79">
        <w:rPr>
          <w:rFonts w:cs="v4.2.0"/>
          <w:vertAlign w:val="subscript"/>
          <w:lang w:eastAsia="ko-KR"/>
        </w:rPr>
        <w:t>rs</w:t>
      </w:r>
      <w:r w:rsidRPr="00CA3E79">
        <w:rPr>
          <w:rFonts w:cs="v4.2.0"/>
          <w:lang w:eastAsia="ko-KR"/>
        </w:rPr>
        <w:t xml:space="preserve"> is the SMTC periodicity of the target NR cell if the UE has been provided with an SMTC configuration for the target cell in the redirection command, otherwise </w:t>
      </w:r>
      <w:r w:rsidRPr="00CA3E79">
        <w:t>T</w:t>
      </w:r>
      <w:r w:rsidRPr="001E7586">
        <w:rPr>
          <w:vertAlign w:val="subscript"/>
        </w:rPr>
        <w:t>rs</w:t>
      </w:r>
      <w:r w:rsidRPr="00CA3E79">
        <w:t xml:space="preserve"> is the SMTC </w:t>
      </w:r>
      <w:ins w:id="8" w:author="Huawei" w:date="2019-03-14T14:12:00Z">
        <w:r>
          <w:t xml:space="preserve">periodicity </w:t>
        </w:r>
      </w:ins>
      <w:r w:rsidRPr="00CA3E79">
        <w:t xml:space="preserve">configured in the </w:t>
      </w:r>
      <w:r w:rsidRPr="00AA4046">
        <w:rPr>
          <w:i/>
          <w:rPrChange w:id="9" w:author="Huawei" w:date="2019-03-14T14:12:00Z">
            <w:rPr/>
          </w:rPrChange>
        </w:rPr>
        <w:t>measObjectNR</w:t>
      </w:r>
      <w:r w:rsidRPr="00CA3E79">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rsidR="00AA4046" w:rsidRPr="00CA3E79" w:rsidRDefault="00AA4046" w:rsidP="00AA4046">
      <w:pPr>
        <w:pStyle w:val="af2"/>
        <w:numPr>
          <w:ilvl w:val="0"/>
          <w:numId w:val="2"/>
        </w:numPr>
        <w:overflowPunct w:val="0"/>
        <w:autoSpaceDE w:val="0"/>
        <w:autoSpaceDN w:val="0"/>
        <w:adjustRightInd w:val="0"/>
        <w:spacing w:after="180"/>
        <w:contextualSpacing w:val="0"/>
        <w:textAlignment w:val="baseline"/>
        <w:rPr>
          <w:sz w:val="20"/>
          <w:szCs w:val="20"/>
          <w:lang w:eastAsia="ko-KR"/>
        </w:rPr>
      </w:pPr>
      <w:r w:rsidRPr="00CA3E79">
        <w:rPr>
          <w:sz w:val="20"/>
          <w:szCs w:val="20"/>
        </w:rPr>
        <w:t>the requirement in this section is applied with T</w:t>
      </w:r>
      <w:r w:rsidRPr="001E7586">
        <w:rPr>
          <w:sz w:val="20"/>
          <w:szCs w:val="20"/>
          <w:vertAlign w:val="subscript"/>
        </w:rPr>
        <w:t>rs</w:t>
      </w:r>
      <w:r w:rsidRPr="00CA3E79">
        <w:rPr>
          <w:sz w:val="20"/>
          <w:szCs w:val="20"/>
        </w:rPr>
        <w:t xml:space="preserve"> = 20 ms assuming the SSB transmission periodicity is not larger than 20 ms, </w:t>
      </w:r>
    </w:p>
    <w:p w:rsidR="00AA4046" w:rsidRPr="00CA3E79" w:rsidRDefault="00AA4046" w:rsidP="00AA4046">
      <w:pPr>
        <w:pStyle w:val="af2"/>
        <w:numPr>
          <w:ilvl w:val="0"/>
          <w:numId w:val="2"/>
        </w:numPr>
        <w:overflowPunct w:val="0"/>
        <w:autoSpaceDE w:val="0"/>
        <w:autoSpaceDN w:val="0"/>
        <w:adjustRightInd w:val="0"/>
        <w:spacing w:after="180"/>
        <w:contextualSpacing w:val="0"/>
        <w:textAlignment w:val="baseline"/>
        <w:rPr>
          <w:sz w:val="20"/>
          <w:szCs w:val="20"/>
          <w:lang w:eastAsia="ko-KR"/>
        </w:rPr>
      </w:pPr>
      <w:r w:rsidRPr="00CA3E79">
        <w:rPr>
          <w:sz w:val="20"/>
          <w:szCs w:val="20"/>
        </w:rPr>
        <w:t>there is no requirement if the SSB transmission periodicity is larger than 20ms</w:t>
      </w:r>
      <w:r w:rsidRPr="00CA3E79">
        <w:rPr>
          <w:rFonts w:cs="v4.2.0"/>
          <w:sz w:val="20"/>
          <w:szCs w:val="20"/>
          <w:lang w:eastAsia="ko-KR"/>
        </w:rPr>
        <w:t xml:space="preserve">. </w:t>
      </w:r>
    </w:p>
    <w:bookmarkEnd w:id="7"/>
    <w:p w:rsidR="00AA4046" w:rsidRPr="003445FB" w:rsidRDefault="00AA4046" w:rsidP="00AA4046">
      <w:pPr>
        <w:pStyle w:val="TH"/>
        <w:jc w:val="left"/>
      </w:pPr>
      <w:r w:rsidRPr="003445FB">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AA4046" w:rsidRPr="003445FB" w:rsidTr="00F855C2">
        <w:trPr>
          <w:jc w:val="center"/>
        </w:trPr>
        <w:tc>
          <w:tcPr>
            <w:tcW w:w="3670" w:type="dxa"/>
            <w:tcBorders>
              <w:top w:val="single" w:sz="4" w:space="0" w:color="auto"/>
              <w:left w:val="single" w:sz="4" w:space="0" w:color="auto"/>
              <w:bottom w:val="single" w:sz="4" w:space="0" w:color="auto"/>
              <w:right w:val="single" w:sz="4" w:space="0" w:color="auto"/>
            </w:tcBorders>
            <w:hideMark/>
          </w:tcPr>
          <w:p w:rsidR="00AA4046" w:rsidRPr="003445FB" w:rsidRDefault="00AA4046" w:rsidP="00F855C2">
            <w:pPr>
              <w:pStyle w:val="TAH"/>
              <w:rPr>
                <w:lang w:eastAsia="ko-KR"/>
              </w:rPr>
            </w:pPr>
            <w:r w:rsidRPr="003445FB">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rsidR="00AA4046" w:rsidRPr="003445FB" w:rsidRDefault="00AA4046" w:rsidP="00F855C2">
            <w:pPr>
              <w:pStyle w:val="TAH"/>
              <w:rPr>
                <w:lang w:eastAsia="ko-KR"/>
              </w:rPr>
            </w:pPr>
            <w:r w:rsidRPr="003445FB">
              <w:rPr>
                <w:lang w:eastAsia="ko-KR"/>
              </w:rPr>
              <w:t>T</w:t>
            </w:r>
            <w:r w:rsidRPr="003445FB">
              <w:rPr>
                <w:vertAlign w:val="subscript"/>
                <w:lang w:eastAsia="ko-KR"/>
              </w:rPr>
              <w:t>identify-NR</w:t>
            </w:r>
          </w:p>
        </w:tc>
      </w:tr>
      <w:tr w:rsidR="00AA4046" w:rsidRPr="003445FB" w:rsidTr="00F855C2">
        <w:trPr>
          <w:jc w:val="center"/>
        </w:trPr>
        <w:tc>
          <w:tcPr>
            <w:tcW w:w="3670" w:type="dxa"/>
            <w:tcBorders>
              <w:top w:val="single" w:sz="4" w:space="0" w:color="auto"/>
              <w:left w:val="single" w:sz="4" w:space="0" w:color="auto"/>
              <w:bottom w:val="single" w:sz="4" w:space="0" w:color="auto"/>
              <w:right w:val="single" w:sz="4" w:space="0" w:color="auto"/>
            </w:tcBorders>
            <w:hideMark/>
          </w:tcPr>
          <w:p w:rsidR="00AA4046" w:rsidRPr="003445FB" w:rsidRDefault="00AA4046" w:rsidP="00F855C2">
            <w:pPr>
              <w:pStyle w:val="TAL"/>
              <w:rPr>
                <w:lang w:eastAsia="ko-KR"/>
              </w:rPr>
            </w:pPr>
            <w:r w:rsidRPr="003445FB">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rsidR="00AA4046" w:rsidRPr="003445FB" w:rsidRDefault="00AA4046" w:rsidP="00F855C2">
            <w:pPr>
              <w:pStyle w:val="TAC"/>
            </w:pPr>
            <w:r w:rsidRPr="003445FB">
              <w:t xml:space="preserve">MAX (680 ms, [11] x </w:t>
            </w:r>
            <w:r>
              <w:t>T</w:t>
            </w:r>
            <w:r>
              <w:rPr>
                <w:vertAlign w:val="subscript"/>
              </w:rPr>
              <w:t>rs</w:t>
            </w:r>
            <w:r w:rsidRPr="003445FB">
              <w:t>)</w:t>
            </w:r>
          </w:p>
        </w:tc>
      </w:tr>
      <w:tr w:rsidR="00AA4046" w:rsidRPr="003445FB" w:rsidTr="00F855C2">
        <w:trPr>
          <w:jc w:val="center"/>
        </w:trPr>
        <w:tc>
          <w:tcPr>
            <w:tcW w:w="3670" w:type="dxa"/>
            <w:tcBorders>
              <w:top w:val="single" w:sz="4" w:space="0" w:color="auto"/>
              <w:left w:val="single" w:sz="4" w:space="0" w:color="auto"/>
              <w:bottom w:val="single" w:sz="4" w:space="0" w:color="auto"/>
              <w:right w:val="single" w:sz="4" w:space="0" w:color="auto"/>
            </w:tcBorders>
            <w:hideMark/>
          </w:tcPr>
          <w:p w:rsidR="00AA4046" w:rsidRPr="003445FB" w:rsidRDefault="00AA4046" w:rsidP="00F855C2">
            <w:pPr>
              <w:pStyle w:val="TAL"/>
              <w:rPr>
                <w:lang w:eastAsia="ko-KR"/>
              </w:rPr>
            </w:pPr>
            <w:r w:rsidRPr="003445FB">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rsidR="00AA4046" w:rsidRPr="003445FB" w:rsidRDefault="00AA4046" w:rsidP="00F855C2">
            <w:pPr>
              <w:pStyle w:val="TAC"/>
              <w:rPr>
                <w:lang w:eastAsia="ko-KR"/>
              </w:rPr>
            </w:pPr>
            <w:r w:rsidRPr="003445FB">
              <w:rPr>
                <w:lang w:eastAsia="ko-KR"/>
              </w:rPr>
              <w:t>MAX (880 ms, 8x[11] x</w:t>
            </w:r>
            <w:r>
              <w:rPr>
                <w:lang w:eastAsia="ko-KR"/>
              </w:rPr>
              <w:t xml:space="preserve"> T</w:t>
            </w:r>
            <w:r>
              <w:rPr>
                <w:vertAlign w:val="subscript"/>
                <w:lang w:eastAsia="ko-KR"/>
              </w:rPr>
              <w:t>rs</w:t>
            </w:r>
            <w:r w:rsidRPr="003445FB">
              <w:rPr>
                <w:lang w:eastAsia="ko-KR"/>
              </w:rPr>
              <w:t>)</w:t>
            </w:r>
          </w:p>
        </w:tc>
      </w:tr>
      <w:tr w:rsidR="00AA4046" w:rsidRPr="003445FB" w:rsidTr="00F855C2">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AA4046" w:rsidRPr="003445FB" w:rsidRDefault="00AA4046" w:rsidP="00AA4046">
            <w:pPr>
              <w:pStyle w:val="TAN"/>
              <w:rPr>
                <w:szCs w:val="18"/>
                <w:lang w:eastAsia="ko-KR"/>
              </w:rPr>
            </w:pPr>
            <w:r w:rsidRPr="003445FB">
              <w:t>Note</w:t>
            </w:r>
            <w:del w:id="10" w:author="Huawei" w:date="2019-03-14T14:10:00Z">
              <w:r w:rsidRPr="003445FB" w:rsidDel="00AA4046">
                <w:delText xml:space="preserve"> </w:delText>
              </w:r>
            </w:del>
            <w:r w:rsidRPr="003445FB">
              <w:t>:</w:t>
            </w:r>
            <w:r w:rsidRPr="003445FB">
              <w:rPr>
                <w:lang w:val="en-US" w:eastAsia="zh-CN"/>
              </w:rPr>
              <w:tab/>
            </w:r>
            <w:r w:rsidRPr="003445FB">
              <w:t xml:space="preserve">If the UE has been provided with higher layer </w:t>
            </w:r>
            <w:del w:id="11" w:author="Huawei" w:date="2019-03-14T14:09:00Z">
              <w:r w:rsidRPr="003445FB" w:rsidDel="00AA4046">
                <w:delText xml:space="preserve">in TS 38.331 [2] </w:delText>
              </w:r>
            </w:del>
            <w:r w:rsidRPr="003445FB">
              <w:t xml:space="preserve">signaling of </w:t>
            </w:r>
            <w:r w:rsidRPr="003445FB">
              <w:rPr>
                <w:i/>
              </w:rPr>
              <w:t>smtc2</w:t>
            </w:r>
            <w:r w:rsidRPr="003445FB">
              <w:rPr>
                <w:b/>
              </w:rPr>
              <w:t xml:space="preserve"> </w:t>
            </w:r>
            <w:ins w:id="12" w:author="Huawei" w:date="2019-03-14T14:11:00Z">
              <w:r w:rsidRPr="00AA4046">
                <w:rPr>
                  <w:rPrChange w:id="13" w:author="Huawei" w:date="2019-03-14T14:11:00Z">
                    <w:rPr>
                      <w:b/>
                    </w:rPr>
                  </w:rPrChange>
                </w:rPr>
                <w:t xml:space="preserve">specified </w:t>
              </w:r>
            </w:ins>
            <w:ins w:id="14" w:author="Huawei" w:date="2019-03-14T14:09:00Z">
              <w:r w:rsidRPr="003445FB">
                <w:t>in TS 38.331 [2]</w:t>
              </w:r>
            </w:ins>
            <w:ins w:id="15" w:author="Huawei" w:date="2019-03-14T14:10:00Z">
              <w:r>
                <w:t xml:space="preserve"> </w:t>
              </w:r>
            </w:ins>
            <w:r w:rsidRPr="003445FB">
              <w:t xml:space="preserve">prior to the redirection command, </w:t>
            </w:r>
            <w:ins w:id="16" w:author="Huawei" w:date="2019-03-14T14:09:00Z">
              <w:r w:rsidRPr="00CA3E79">
                <w:rPr>
                  <w:sz w:val="20"/>
                </w:rPr>
                <w:t>T</w:t>
              </w:r>
              <w:r w:rsidRPr="001E7586">
                <w:rPr>
                  <w:sz w:val="20"/>
                  <w:vertAlign w:val="subscript"/>
                </w:rPr>
                <w:t>rs</w:t>
              </w:r>
            </w:ins>
            <w:del w:id="17" w:author="Huawei" w:date="2019-03-14T14:09:00Z">
              <w:r w:rsidRPr="003445FB" w:rsidDel="00AA4046">
                <w:delText>SMTC</w:delText>
              </w:r>
            </w:del>
            <w:r w:rsidRPr="003445FB">
              <w:t xml:space="preserve"> follows </w:t>
            </w:r>
            <w:r w:rsidRPr="003445FB">
              <w:rPr>
                <w:i/>
              </w:rPr>
              <w:t>smtc1</w:t>
            </w:r>
            <w:r w:rsidRPr="003445FB">
              <w:t xml:space="preserve"> or </w:t>
            </w:r>
            <w:r w:rsidRPr="003445FB">
              <w:rPr>
                <w:i/>
              </w:rPr>
              <w:t>smtc2</w:t>
            </w:r>
            <w:r w:rsidRPr="003445FB">
              <w:t xml:space="preserve"> according to the physical cell ID of the target cell.</w:t>
            </w:r>
          </w:p>
        </w:tc>
      </w:tr>
    </w:tbl>
    <w:p w:rsidR="00AA4046" w:rsidRPr="003445FB" w:rsidDel="00AA4046" w:rsidRDefault="00AA4046" w:rsidP="00AA4046">
      <w:pPr>
        <w:pStyle w:val="af2"/>
        <w:numPr>
          <w:ilvl w:val="0"/>
          <w:numId w:val="2"/>
        </w:numPr>
        <w:overflowPunct w:val="0"/>
        <w:autoSpaceDE w:val="0"/>
        <w:autoSpaceDN w:val="0"/>
        <w:adjustRightInd w:val="0"/>
        <w:textAlignment w:val="baseline"/>
        <w:rPr>
          <w:del w:id="18" w:author="Huawei" w:date="2019-03-14T14:08:00Z"/>
          <w:lang w:eastAsia="zh-CN"/>
        </w:rPr>
      </w:pP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786" w:rsidRDefault="00DE5786">
      <w:r>
        <w:separator/>
      </w:r>
    </w:p>
  </w:endnote>
  <w:endnote w:type="continuationSeparator" w:id="0">
    <w:p w:rsidR="00DE5786" w:rsidRDefault="00DE5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786" w:rsidRDefault="00DE5786">
      <w:r>
        <w:separator/>
      </w:r>
    </w:p>
  </w:footnote>
  <w:footnote w:type="continuationSeparator" w:id="0">
    <w:p w:rsidR="00DE5786" w:rsidRDefault="00DE5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2EF8"/>
    <w:rsid w:val="00145D43"/>
    <w:rsid w:val="00185FB5"/>
    <w:rsid w:val="00192C46"/>
    <w:rsid w:val="001A08B3"/>
    <w:rsid w:val="001A7B60"/>
    <w:rsid w:val="001B52F0"/>
    <w:rsid w:val="001B7A65"/>
    <w:rsid w:val="001E41F3"/>
    <w:rsid w:val="00257825"/>
    <w:rsid w:val="0026004D"/>
    <w:rsid w:val="002640DD"/>
    <w:rsid w:val="00275D12"/>
    <w:rsid w:val="00284FEB"/>
    <w:rsid w:val="00285380"/>
    <w:rsid w:val="002860C4"/>
    <w:rsid w:val="002B5741"/>
    <w:rsid w:val="00305409"/>
    <w:rsid w:val="00332AA0"/>
    <w:rsid w:val="003534AA"/>
    <w:rsid w:val="003609EF"/>
    <w:rsid w:val="0036231A"/>
    <w:rsid w:val="00374DD4"/>
    <w:rsid w:val="003A5C06"/>
    <w:rsid w:val="003D312B"/>
    <w:rsid w:val="003E1A36"/>
    <w:rsid w:val="004072CC"/>
    <w:rsid w:val="00410371"/>
    <w:rsid w:val="004242F1"/>
    <w:rsid w:val="0045225B"/>
    <w:rsid w:val="00457A46"/>
    <w:rsid w:val="004940D5"/>
    <w:rsid w:val="004B75B7"/>
    <w:rsid w:val="004D07F1"/>
    <w:rsid w:val="0051580D"/>
    <w:rsid w:val="00547111"/>
    <w:rsid w:val="00592D74"/>
    <w:rsid w:val="005A5337"/>
    <w:rsid w:val="005E009B"/>
    <w:rsid w:val="005E2C44"/>
    <w:rsid w:val="00621188"/>
    <w:rsid w:val="00622DC4"/>
    <w:rsid w:val="006257ED"/>
    <w:rsid w:val="00646695"/>
    <w:rsid w:val="00695808"/>
    <w:rsid w:val="006B46FB"/>
    <w:rsid w:val="006B4A70"/>
    <w:rsid w:val="006D64CC"/>
    <w:rsid w:val="006E21FB"/>
    <w:rsid w:val="00792342"/>
    <w:rsid w:val="00795C22"/>
    <w:rsid w:val="007977A8"/>
    <w:rsid w:val="007B512A"/>
    <w:rsid w:val="007C2097"/>
    <w:rsid w:val="007D6A07"/>
    <w:rsid w:val="007F04B9"/>
    <w:rsid w:val="007F7259"/>
    <w:rsid w:val="008040A8"/>
    <w:rsid w:val="008279FA"/>
    <w:rsid w:val="00860178"/>
    <w:rsid w:val="008612C1"/>
    <w:rsid w:val="008626E7"/>
    <w:rsid w:val="00870EE7"/>
    <w:rsid w:val="00880D91"/>
    <w:rsid w:val="00895892"/>
    <w:rsid w:val="008A45A6"/>
    <w:rsid w:val="008B4EA9"/>
    <w:rsid w:val="008E3114"/>
    <w:rsid w:val="008F237F"/>
    <w:rsid w:val="008F686C"/>
    <w:rsid w:val="009148DE"/>
    <w:rsid w:val="00954D33"/>
    <w:rsid w:val="009777D9"/>
    <w:rsid w:val="00991B88"/>
    <w:rsid w:val="009A5753"/>
    <w:rsid w:val="009A579D"/>
    <w:rsid w:val="009E3297"/>
    <w:rsid w:val="009F734F"/>
    <w:rsid w:val="00A246B6"/>
    <w:rsid w:val="00A47E70"/>
    <w:rsid w:val="00A50CF0"/>
    <w:rsid w:val="00A7671C"/>
    <w:rsid w:val="00AA2CBC"/>
    <w:rsid w:val="00AA4046"/>
    <w:rsid w:val="00AB740E"/>
    <w:rsid w:val="00AC5820"/>
    <w:rsid w:val="00AD1CD8"/>
    <w:rsid w:val="00B258BB"/>
    <w:rsid w:val="00B477D2"/>
    <w:rsid w:val="00B67B97"/>
    <w:rsid w:val="00B968C8"/>
    <w:rsid w:val="00BA3EC5"/>
    <w:rsid w:val="00BA51D9"/>
    <w:rsid w:val="00BB5DFC"/>
    <w:rsid w:val="00BD279D"/>
    <w:rsid w:val="00BD6BB8"/>
    <w:rsid w:val="00C54F1F"/>
    <w:rsid w:val="00C66BA2"/>
    <w:rsid w:val="00C81F1F"/>
    <w:rsid w:val="00C95985"/>
    <w:rsid w:val="00CC5026"/>
    <w:rsid w:val="00CC68D0"/>
    <w:rsid w:val="00CD05AC"/>
    <w:rsid w:val="00CD34B5"/>
    <w:rsid w:val="00D03F9A"/>
    <w:rsid w:val="00D06D51"/>
    <w:rsid w:val="00D24991"/>
    <w:rsid w:val="00D50255"/>
    <w:rsid w:val="00DE34CF"/>
    <w:rsid w:val="00DE5786"/>
    <w:rsid w:val="00DF4027"/>
    <w:rsid w:val="00E13F3D"/>
    <w:rsid w:val="00E34898"/>
    <w:rsid w:val="00E702B2"/>
    <w:rsid w:val="00EB09B7"/>
    <w:rsid w:val="00EE4A0E"/>
    <w:rsid w:val="00EE7D7C"/>
    <w:rsid w:val="00F25D98"/>
    <w:rsid w:val="00F300FB"/>
    <w:rsid w:val="00F90D5C"/>
    <w:rsid w:val="00F91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AA4046"/>
    <w:rPr>
      <w:rFonts w:ascii="Arial" w:hAnsi="Arial"/>
      <w:sz w:val="18"/>
      <w:lang w:val="en-GB" w:eastAsia="en-US"/>
    </w:rPr>
  </w:style>
  <w:style w:type="paragraph" w:styleId="af2">
    <w:name w:val="List Paragraph"/>
    <w:aliases w:val="- Bullets,목록 단락,?? ??,?????,????,リスト段落,清單段落1,Lista1"/>
    <w:basedOn w:val="a"/>
    <w:link w:val="Char"/>
    <w:uiPriority w:val="34"/>
    <w:qFormat/>
    <w:rsid w:val="00AA4046"/>
    <w:pPr>
      <w:spacing w:after="0"/>
      <w:ind w:left="720"/>
      <w:contextualSpacing/>
    </w:pPr>
    <w:rPr>
      <w:rFonts w:eastAsia="宋体"/>
      <w:sz w:val="24"/>
      <w:szCs w:val="24"/>
    </w:rPr>
  </w:style>
  <w:style w:type="character" w:customStyle="1" w:styleId="Char">
    <w:name w:val="列出段落 Char"/>
    <w:aliases w:val="- Bullets Char,목록 단락 Char,?? ?? Char,????? Char,???? Char,リスト段落 Char,清單段落1 Char,Lista1 Char"/>
    <w:link w:val="af2"/>
    <w:uiPriority w:val="34"/>
    <w:qFormat/>
    <w:rsid w:val="00AA4046"/>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A0AE9-D5A2-41A7-9E0D-E3989F40F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1098</TotalTime>
  <Pages>2</Pages>
  <Words>740</Words>
  <Characters>4219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2015-08-19T09:34:00Z</dcterms:created>
  <dcterms:modified xsi:type="dcterms:W3CDTF">2019-04-01T10:34:00Z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(3)dG/4kBHqm4LjPCEkrYgoMWY2l6FIE16UCfl5ZWQn+FZK98SUNthJwDhlAe12JP5igqHLiDzp
LQd7/9kRrtCVo0r5tmClbjCckEyyVJ9kiurWHsidcs/guAmhTfEBNP3VNYbkq2LlfT340sXW
wZl0Ed2RT+xYNUhyJXgkjN0bQcaY38Uebxfx54PBHeBEGcMbWQfd8ptVMzk0xr5rXgfVi8rd
AkzcS+iTBxSqNZ8G1J</vt:lpwstr>
  </property>
  <property fmtid="{D5CDD505-2E9C-101B-9397-08002B2CF9AE}" pid="22" name="_2015_ms_pID_7253431">
    <vt:lpwstr>rhn0ydXAjA5Lp4nAQgVTzzBAkgpWa/St96AaUdUoBdL1Bd6Z34haxW
DpwD1klF36Ml328h91JspJJUUhAe7TZo4xEHN+mgi0cYi2sMzCwZ1al8awsoL/A2QTG1i5KN
05tel19qkPnf7qFIAQ//mAAHhx+DR836NYxBLM4OXNTdnm7Z0sOZBtL4uZWrcW1xLjepKZa4
78bPVmuY3tyJUqkqNgYd4XNz9V6Uwf4Mvxvs</vt:lpwstr>
  </property>
  <property fmtid="{D5CDD505-2E9C-101B-9397-08002B2CF9AE}" pid="23" name="_2015_ms_pID_7253432">
    <vt:lpwstr>3W6aCvTK6A/M38zqi/5P1Vw=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1554114881</vt:lpwstr>
  </property>
</Properties>
</file>